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FE" w:rsidRPr="004D0347" w:rsidRDefault="006945A0" w:rsidP="00055530">
      <w:pPr>
        <w:pStyle w:val="KeinLeerraum"/>
        <w:jc w:val="right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Annex 3</w:t>
      </w:r>
      <w:ins w:id="0" w:author="FM48" w:date="2011-04-14T15:22:00Z">
        <w:r w:rsidR="004B5AF3">
          <w:rPr>
            <w:b/>
            <w:sz w:val="24"/>
            <w:szCs w:val="24"/>
            <w:lang w:val="en-GB"/>
          </w:rPr>
          <w:t>rev1</w:t>
        </w:r>
      </w:ins>
      <w:r>
        <w:rPr>
          <w:b/>
          <w:sz w:val="24"/>
          <w:szCs w:val="24"/>
          <w:lang w:val="en-GB"/>
        </w:rPr>
        <w:t xml:space="preserve"> of </w:t>
      </w:r>
      <w:proofErr w:type="gramStart"/>
      <w:r w:rsidR="00735F50" w:rsidRPr="004D0347">
        <w:rPr>
          <w:b/>
          <w:sz w:val="24"/>
          <w:szCs w:val="24"/>
          <w:lang w:val="en-GB"/>
        </w:rPr>
        <w:t>FM48(</w:t>
      </w:r>
      <w:proofErr w:type="gramEnd"/>
      <w:r w:rsidR="00735F50" w:rsidRPr="004D0347">
        <w:rPr>
          <w:b/>
          <w:sz w:val="24"/>
          <w:szCs w:val="24"/>
          <w:lang w:val="en-GB"/>
        </w:rPr>
        <w:t>11)</w:t>
      </w:r>
      <w:r>
        <w:rPr>
          <w:b/>
          <w:sz w:val="24"/>
          <w:szCs w:val="24"/>
          <w:lang w:val="en-GB"/>
        </w:rPr>
        <w:t>018</w:t>
      </w:r>
    </w:p>
    <w:p w:rsidR="00055530" w:rsidRPr="004D0347" w:rsidRDefault="00055530" w:rsidP="00CA5F65">
      <w:pPr>
        <w:pStyle w:val="KeinLeerraum"/>
        <w:rPr>
          <w:lang w:val="en-GB"/>
        </w:rPr>
      </w:pPr>
    </w:p>
    <w:p w:rsidR="00BC3B8C" w:rsidRPr="004D0347" w:rsidRDefault="004B5AF3" w:rsidP="00BC3B8C">
      <w:pPr>
        <w:pStyle w:val="KeinLeerraum"/>
        <w:jc w:val="right"/>
        <w:rPr>
          <w:lang w:val="en-GB"/>
        </w:rPr>
      </w:pPr>
      <w:ins w:id="1" w:author="FM48" w:date="2011-04-14T15:24:00Z">
        <w:r>
          <w:rPr>
            <w:lang w:val="en-GB"/>
          </w:rPr>
          <w:t xml:space="preserve">14 April </w:t>
        </w:r>
      </w:ins>
      <w:del w:id="2" w:author="FM48" w:date="2011-04-14T15:24:00Z">
        <w:r w:rsidR="006945A0" w:rsidDel="004B5AF3">
          <w:rPr>
            <w:lang w:val="en-GB"/>
          </w:rPr>
          <w:delText>16</w:delText>
        </w:r>
        <w:r w:rsidR="00BC3B8C" w:rsidRPr="004D0347" w:rsidDel="004B5AF3">
          <w:rPr>
            <w:lang w:val="en-GB"/>
          </w:rPr>
          <w:delText xml:space="preserve"> </w:delText>
        </w:r>
        <w:r w:rsidR="00735F50" w:rsidRPr="004D0347" w:rsidDel="004B5AF3">
          <w:rPr>
            <w:lang w:val="en-GB"/>
          </w:rPr>
          <w:delText>Ma</w:delText>
        </w:r>
        <w:r w:rsidR="00BC3B8C" w:rsidRPr="004D0347" w:rsidDel="004B5AF3">
          <w:rPr>
            <w:lang w:val="en-GB"/>
          </w:rPr>
          <w:delText>r</w:delText>
        </w:r>
        <w:r w:rsidR="00735F50" w:rsidRPr="004D0347" w:rsidDel="004B5AF3">
          <w:rPr>
            <w:lang w:val="en-GB"/>
          </w:rPr>
          <w:delText xml:space="preserve">ch </w:delText>
        </w:r>
      </w:del>
      <w:r w:rsidR="00735F50" w:rsidRPr="004D0347">
        <w:rPr>
          <w:lang w:val="en-GB"/>
        </w:rPr>
        <w:t>2011</w:t>
      </w:r>
    </w:p>
    <w:p w:rsidR="00055530" w:rsidRPr="004D0347" w:rsidRDefault="00055530" w:rsidP="00CA5F65">
      <w:pPr>
        <w:pStyle w:val="KeinLeerraum"/>
        <w:rPr>
          <w:lang w:val="en-GB"/>
        </w:rPr>
      </w:pPr>
    </w:p>
    <w:p w:rsidR="007F3BBF" w:rsidRPr="004D0347" w:rsidRDefault="007F3BBF" w:rsidP="00CA5F65">
      <w:pPr>
        <w:pStyle w:val="KeinLeerraum"/>
        <w:rPr>
          <w:lang w:val="en-GB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86"/>
        <w:gridCol w:w="254"/>
      </w:tblGrid>
      <w:tr w:rsidR="007F3BBF" w:rsidRPr="004D0347" w:rsidTr="007F3BBF">
        <w:trPr>
          <w:trHeight w:val="2130"/>
        </w:trPr>
        <w:tc>
          <w:tcPr>
            <w:tcW w:w="25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sz w:val="22"/>
                <w:lang w:val="en-GB"/>
              </w:rPr>
            </w:pPr>
            <w:r w:rsidRPr="004D0347">
              <w:rPr>
                <w:b/>
                <w:noProof/>
                <w:lang w:val="en-GB" w:eastAsia="en-GB"/>
              </w:rPr>
              <w:drawing>
                <wp:inline distT="0" distB="0" distL="0" distR="0" wp14:anchorId="30D3681C" wp14:editId="394DC387">
                  <wp:extent cx="1621790" cy="835025"/>
                  <wp:effectExtent l="0" t="0" r="0" b="317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79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8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4D0347">
              <w:rPr>
                <w:spacing w:val="8"/>
                <w:sz w:val="22"/>
                <w:lang w:val="en-GB"/>
              </w:rPr>
              <w:t xml:space="preserve">European Conference of Postal and Telecommunications Administrations - </w:t>
            </w:r>
            <w:r w:rsidRPr="004D0347">
              <w:rPr>
                <w:b/>
                <w:spacing w:val="8"/>
                <w:sz w:val="22"/>
                <w:lang w:val="en-GB"/>
              </w:rPr>
              <w:t>CEPT</w:t>
            </w:r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jc w:val="center"/>
              <w:rPr>
                <w:spacing w:val="8"/>
                <w:sz w:val="22"/>
                <w:lang w:val="en-GB"/>
              </w:rPr>
            </w:pPr>
            <w:r w:rsidRPr="004D0347">
              <w:rPr>
                <w:spacing w:val="8"/>
                <w:sz w:val="22"/>
                <w:lang w:val="en-GB"/>
              </w:rPr>
              <w:t xml:space="preserve">Electronic Communications Committee - </w:t>
            </w:r>
            <w:smartTag w:uri="urn:schemas-microsoft-com:office:smarttags" w:element="stockticker">
              <w:r w:rsidRPr="004D0347">
                <w:rPr>
                  <w:b/>
                  <w:spacing w:val="8"/>
                  <w:sz w:val="22"/>
                  <w:lang w:val="en-GB"/>
                </w:rPr>
                <w:t>ECC</w:t>
              </w:r>
            </w:smartTag>
          </w:p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b/>
                <w:spacing w:val="8"/>
                <w:sz w:val="22"/>
                <w:lang w:val="en-GB"/>
              </w:rPr>
            </w:pPr>
            <w:r w:rsidRPr="004D0347">
              <w:rPr>
                <w:b/>
                <w:spacing w:val="8"/>
                <w:sz w:val="22"/>
                <w:lang w:val="en-GB"/>
              </w:rPr>
              <w:t>WG FM</w:t>
            </w:r>
            <w:r w:rsidR="00903A0C" w:rsidRPr="004D0347">
              <w:rPr>
                <w:b/>
                <w:spacing w:val="8"/>
                <w:sz w:val="22"/>
                <w:lang w:val="en-GB"/>
              </w:rPr>
              <w:t xml:space="preserve"> </w:t>
            </w:r>
            <w:r w:rsidRPr="004D0347">
              <w:rPr>
                <w:b/>
                <w:spacing w:val="8"/>
                <w:sz w:val="22"/>
                <w:lang w:val="en-GB"/>
              </w:rPr>
              <w:t>- Project Team 48,</w:t>
            </w:r>
          </w:p>
          <w:p w:rsidR="007F3BBF" w:rsidRPr="004D0347" w:rsidRDefault="00735F50" w:rsidP="00735F50">
            <w:pPr>
              <w:pStyle w:val="Kopfzeile"/>
              <w:framePr w:hSpace="141" w:wrap="around" w:vAnchor="text" w:hAnchor="page" w:x="1396" w:y="1"/>
              <w:spacing w:before="120"/>
              <w:jc w:val="center"/>
              <w:rPr>
                <w:spacing w:val="8"/>
                <w:sz w:val="22"/>
                <w:lang w:val="en-GB"/>
              </w:rPr>
            </w:pPr>
            <w:r w:rsidRPr="004D0347">
              <w:rPr>
                <w:b/>
                <w:sz w:val="22"/>
                <w:lang w:val="en-GB"/>
              </w:rPr>
              <w:t>Mainz</w:t>
            </w:r>
            <w:r w:rsidR="007F3BBF" w:rsidRPr="004D0347">
              <w:rPr>
                <w:b/>
                <w:sz w:val="22"/>
                <w:lang w:val="en-GB"/>
              </w:rPr>
              <w:t xml:space="preserve">, </w:t>
            </w:r>
            <w:r w:rsidRPr="004D0347">
              <w:rPr>
                <w:b/>
                <w:sz w:val="22"/>
                <w:lang w:val="en-GB"/>
              </w:rPr>
              <w:t>15</w:t>
            </w:r>
            <w:r w:rsidR="007F3BBF" w:rsidRPr="004D0347">
              <w:rPr>
                <w:b/>
                <w:sz w:val="22"/>
                <w:lang w:val="en-GB"/>
              </w:rPr>
              <w:t xml:space="preserve"> - </w:t>
            </w:r>
            <w:r w:rsidRPr="004D0347">
              <w:rPr>
                <w:b/>
                <w:sz w:val="22"/>
                <w:lang w:val="en-GB"/>
              </w:rPr>
              <w:t>16</w:t>
            </w:r>
            <w:r w:rsidR="007F3BBF" w:rsidRPr="004D0347">
              <w:rPr>
                <w:b/>
                <w:sz w:val="22"/>
                <w:lang w:val="en-GB"/>
              </w:rPr>
              <w:t xml:space="preserve"> </w:t>
            </w:r>
            <w:r w:rsidRPr="004D0347">
              <w:rPr>
                <w:b/>
                <w:sz w:val="22"/>
                <w:lang w:val="en-GB"/>
              </w:rPr>
              <w:t>Ma</w:t>
            </w:r>
            <w:r w:rsidR="007F3BBF" w:rsidRPr="004D0347">
              <w:rPr>
                <w:b/>
                <w:sz w:val="22"/>
                <w:lang w:val="en-GB"/>
              </w:rPr>
              <w:t>r</w:t>
            </w:r>
            <w:r w:rsidRPr="004D0347">
              <w:rPr>
                <w:b/>
                <w:sz w:val="22"/>
                <w:lang w:val="en-GB"/>
              </w:rPr>
              <w:t>ch</w:t>
            </w:r>
            <w:r w:rsidR="007F3BBF" w:rsidRPr="004D0347">
              <w:rPr>
                <w:b/>
                <w:sz w:val="22"/>
                <w:lang w:val="en-GB"/>
              </w:rPr>
              <w:t xml:space="preserve"> 201</w:t>
            </w:r>
            <w:r w:rsidRPr="004D0347">
              <w:rPr>
                <w:b/>
                <w:sz w:val="22"/>
                <w:lang w:val="en-GB"/>
              </w:rPr>
              <w:t>1</w:t>
            </w:r>
          </w:p>
        </w:tc>
        <w:tc>
          <w:tcPr>
            <w:tcW w:w="25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7F3BBF" w:rsidRPr="004D0347" w:rsidRDefault="007F3BBF" w:rsidP="007F3BBF">
            <w:pPr>
              <w:pStyle w:val="Kopfzeile"/>
              <w:framePr w:hSpace="141" w:wrap="around" w:vAnchor="text" w:hAnchor="page" w:x="1396" w:y="1"/>
              <w:rPr>
                <w:position w:val="8"/>
                <w:sz w:val="22"/>
                <w:lang w:val="en-GB"/>
              </w:rPr>
            </w:pPr>
          </w:p>
        </w:tc>
      </w:tr>
    </w:tbl>
    <w:p w:rsidR="00BC3B8C" w:rsidRPr="004D0347" w:rsidRDefault="00BC3B8C" w:rsidP="00CA5F65">
      <w:pPr>
        <w:pStyle w:val="KeinLeerraum"/>
        <w:rPr>
          <w:lang w:val="en-GB"/>
        </w:rPr>
      </w:pPr>
    </w:p>
    <w:p w:rsidR="007F3BBF" w:rsidRPr="004D0347" w:rsidRDefault="007F3BBF" w:rsidP="00CA5F65">
      <w:pPr>
        <w:pStyle w:val="KeinLeerraum"/>
        <w:rPr>
          <w:lang w:val="en-GB"/>
        </w:rPr>
      </w:pPr>
    </w:p>
    <w:p w:rsidR="00055530" w:rsidRPr="004D0347" w:rsidRDefault="00055530" w:rsidP="00CA5F65">
      <w:pPr>
        <w:pStyle w:val="KeinLeerraum"/>
        <w:rPr>
          <w:lang w:val="en-GB"/>
        </w:rPr>
      </w:pPr>
    </w:p>
    <w:p w:rsidR="00055530" w:rsidRPr="004D0347" w:rsidRDefault="00055530" w:rsidP="00055530">
      <w:pPr>
        <w:pStyle w:val="KeinLeerraum"/>
        <w:jc w:val="center"/>
        <w:rPr>
          <w:b/>
          <w:sz w:val="24"/>
          <w:szCs w:val="24"/>
          <w:lang w:val="en-GB"/>
        </w:rPr>
      </w:pPr>
      <w:r w:rsidRPr="004D0347">
        <w:rPr>
          <w:b/>
          <w:sz w:val="24"/>
          <w:szCs w:val="24"/>
          <w:lang w:val="en-GB"/>
        </w:rPr>
        <w:t xml:space="preserve">Agenda </w:t>
      </w:r>
      <w:r w:rsidR="00735F50" w:rsidRPr="004D0347">
        <w:rPr>
          <w:b/>
          <w:sz w:val="24"/>
          <w:szCs w:val="24"/>
          <w:lang w:val="en-GB"/>
        </w:rPr>
        <w:t>for the 2</w:t>
      </w:r>
      <w:r w:rsidR="00735F50" w:rsidRPr="004D0347">
        <w:rPr>
          <w:b/>
          <w:sz w:val="24"/>
          <w:szCs w:val="24"/>
          <w:vertAlign w:val="superscript"/>
          <w:lang w:val="en-GB"/>
        </w:rPr>
        <w:t>nd</w:t>
      </w:r>
      <w:r w:rsidR="00735F50" w:rsidRPr="004D0347">
        <w:rPr>
          <w:b/>
          <w:sz w:val="24"/>
          <w:szCs w:val="24"/>
          <w:lang w:val="en-GB"/>
        </w:rPr>
        <w:t xml:space="preserve"> </w:t>
      </w:r>
      <w:r w:rsidR="00BC3B8C" w:rsidRPr="004D0347">
        <w:rPr>
          <w:b/>
          <w:sz w:val="24"/>
          <w:szCs w:val="24"/>
          <w:lang w:val="en-GB"/>
        </w:rPr>
        <w:t>meeting of FM PT 48</w:t>
      </w:r>
    </w:p>
    <w:p w:rsidR="00055530" w:rsidRPr="004D0347" w:rsidRDefault="00055530" w:rsidP="00CA5F65">
      <w:pPr>
        <w:pStyle w:val="KeinLeerraum"/>
        <w:rPr>
          <w:lang w:val="en-GB"/>
        </w:rPr>
      </w:pPr>
    </w:p>
    <w:p w:rsidR="00055530" w:rsidRPr="004D0347" w:rsidRDefault="00055530" w:rsidP="00CA5F65">
      <w:pPr>
        <w:pStyle w:val="KeinLeerraum"/>
        <w:rPr>
          <w:lang w:val="en-GB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901"/>
        <w:gridCol w:w="5336"/>
        <w:gridCol w:w="1134"/>
        <w:gridCol w:w="1667"/>
      </w:tblGrid>
      <w:tr w:rsidR="004D0347" w:rsidRPr="004D0347" w:rsidTr="004D0347">
        <w:tc>
          <w:tcPr>
            <w:tcW w:w="901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Item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5336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Subject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</w:p>
        </w:tc>
        <w:tc>
          <w:tcPr>
            <w:tcW w:w="1134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Ref. Docu-ments</w:t>
            </w:r>
          </w:p>
        </w:tc>
        <w:tc>
          <w:tcPr>
            <w:tcW w:w="1667" w:type="dxa"/>
            <w:shd w:val="clear" w:color="auto" w:fill="F2F2F2" w:themeFill="background1" w:themeFillShade="F2"/>
          </w:tcPr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Input Documents</w:t>
            </w:r>
          </w:p>
          <w:p w:rsidR="004D0347" w:rsidRPr="004D0347" w:rsidRDefault="004D0347" w:rsidP="00CA5F65">
            <w:pPr>
              <w:pStyle w:val="KeinLeerraum"/>
              <w:rPr>
                <w:b/>
                <w:lang w:val="en-GB"/>
              </w:rPr>
            </w:pPr>
            <w:r w:rsidRPr="004D0347">
              <w:rPr>
                <w:b/>
                <w:lang w:val="en-GB"/>
              </w:rPr>
              <w:t>FM48(11)#</w:t>
            </w:r>
          </w:p>
        </w:tc>
      </w:tr>
      <w:tr w:rsidR="004D0347" w:rsidRPr="004D0347" w:rsidTr="004D0347">
        <w:tc>
          <w:tcPr>
            <w:tcW w:w="901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36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4D0347" w:rsidTr="004D0347">
        <w:tc>
          <w:tcPr>
            <w:tcW w:w="901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1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36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Opening of the meeting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(10:00 h CET on 15 March 2011)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735F50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4D0347" w:rsidTr="004D0347">
        <w:tc>
          <w:tcPr>
            <w:tcW w:w="901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2</w:t>
            </w:r>
          </w:p>
        </w:tc>
        <w:tc>
          <w:tcPr>
            <w:tcW w:w="5336" w:type="dxa"/>
          </w:tcPr>
          <w:p w:rsidR="004D0347" w:rsidRPr="004D0347" w:rsidRDefault="004D0347" w:rsidP="00735F50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Adoption of the Agenda and attribution of docs.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4D0347" w:rsidRPr="0069125C" w:rsidRDefault="004D0347" w:rsidP="00CA5F65">
            <w:pPr>
              <w:pStyle w:val="KeinLeerraum"/>
              <w:rPr>
                <w:b/>
                <w:lang w:val="en-GB"/>
              </w:rPr>
            </w:pPr>
            <w:r w:rsidRPr="0069125C">
              <w:rPr>
                <w:b/>
                <w:lang w:val="en-GB"/>
              </w:rPr>
              <w:t>005</w:t>
            </w:r>
            <w:r w:rsidR="0069125C" w:rsidRPr="0069125C">
              <w:rPr>
                <w:b/>
                <w:lang w:val="en-GB"/>
              </w:rPr>
              <w:t>rev</w:t>
            </w:r>
            <w:r w:rsidR="00550E06">
              <w:rPr>
                <w:b/>
                <w:lang w:val="en-GB"/>
              </w:rPr>
              <w:t>2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4D0347" w:rsidRPr="004D0347" w:rsidTr="004D0347">
        <w:tc>
          <w:tcPr>
            <w:tcW w:w="901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3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3.1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3.2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3.3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5336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Minutes of previous meetings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 xml:space="preserve">Final Minutes of </w:t>
            </w:r>
            <w:del w:id="3" w:author="FM48" w:date="2011-04-14T15:27:00Z">
              <w:r w:rsidRPr="004D0347" w:rsidDel="002522C3">
                <w:rPr>
                  <w:lang w:val="en-GB"/>
                </w:rPr>
                <w:delText xml:space="preserve">the </w:delText>
              </w:r>
            </w:del>
            <w:bookmarkStart w:id="4" w:name="_GoBack"/>
            <w:bookmarkEnd w:id="4"/>
            <w:r w:rsidRPr="004D0347">
              <w:rPr>
                <w:lang w:val="en-GB"/>
              </w:rPr>
              <w:t>latest FM PT 48 meeting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Final Minutes of latest WG FM meeting (extract)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Draft Minutes of latest ECC meeting (extract)</w:t>
            </w:r>
          </w:p>
          <w:p w:rsidR="004D0347" w:rsidRPr="004D0347" w:rsidRDefault="004D0347" w:rsidP="00903A0C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69125C" w:rsidRDefault="0069125C" w:rsidP="00CA5F65">
            <w:pPr>
              <w:pStyle w:val="KeinLeerraum"/>
              <w:rPr>
                <w:lang w:val="en-GB"/>
              </w:rPr>
            </w:pPr>
          </w:p>
          <w:p w:rsidR="0069125C" w:rsidRDefault="0069125C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69125C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(10)013</w:t>
            </w:r>
          </w:p>
        </w:tc>
        <w:tc>
          <w:tcPr>
            <w:tcW w:w="1667" w:type="dxa"/>
          </w:tcPr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C252D9" w:rsidRDefault="004D0347" w:rsidP="00CA5F65">
            <w:pPr>
              <w:pStyle w:val="KeinLeerraum"/>
              <w:rPr>
                <w:b/>
                <w:lang w:val="en-GB"/>
              </w:rPr>
            </w:pPr>
            <w:r w:rsidRPr="00C252D9">
              <w:rPr>
                <w:b/>
                <w:lang w:val="en-GB"/>
              </w:rPr>
              <w:t>003</w:t>
            </w:r>
            <w:r w:rsidR="00C252D9">
              <w:rPr>
                <w:b/>
                <w:lang w:val="en-GB"/>
              </w:rPr>
              <w:t>rev1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  <w:p w:rsidR="004D0347" w:rsidRPr="00E353B9" w:rsidRDefault="00E353B9" w:rsidP="00CA5F65">
            <w:pPr>
              <w:pStyle w:val="KeinLeerraum"/>
              <w:rPr>
                <w:b/>
                <w:lang w:val="en-GB"/>
              </w:rPr>
            </w:pPr>
            <w:r w:rsidRPr="00E353B9">
              <w:rPr>
                <w:b/>
                <w:lang w:val="en-GB"/>
              </w:rPr>
              <w:t>011</w:t>
            </w:r>
          </w:p>
          <w:p w:rsidR="004D0347" w:rsidRPr="004D0347" w:rsidRDefault="004D0347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5336" w:type="dxa"/>
          </w:tcPr>
          <w:p w:rsidR="00E353B9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System design, s</w:t>
            </w:r>
            <w:r w:rsidRPr="004D0347">
              <w:rPr>
                <w:lang w:val="en-GB"/>
              </w:rPr>
              <w:t xml:space="preserve">pectrum </w:t>
            </w:r>
            <w:r w:rsidR="00494AE7">
              <w:rPr>
                <w:lang w:val="en-GB"/>
              </w:rPr>
              <w:t>requirements</w:t>
            </w:r>
            <w:r>
              <w:rPr>
                <w:lang w:val="en-GB"/>
              </w:rPr>
              <w:t>, i</w:t>
            </w:r>
            <w:r w:rsidRPr="004D0347">
              <w:rPr>
                <w:lang w:val="en-GB"/>
              </w:rPr>
              <w:t>mpact of antenna selection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Default="005152B4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(10)003</w:t>
            </w:r>
          </w:p>
        </w:tc>
        <w:tc>
          <w:tcPr>
            <w:tcW w:w="1667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C252D9">
              <w:rPr>
                <w:b/>
                <w:lang w:val="en-GB"/>
              </w:rPr>
              <w:t>007</w:t>
            </w:r>
            <w:r>
              <w:rPr>
                <w:b/>
                <w:lang w:val="en-GB"/>
              </w:rPr>
              <w:t xml:space="preserve">, </w:t>
            </w:r>
            <w:r w:rsidRPr="00C252D9">
              <w:rPr>
                <w:b/>
                <w:lang w:val="en-GB"/>
              </w:rPr>
              <w:t>008</w:t>
            </w:r>
            <w:r w:rsidR="00FF1727">
              <w:rPr>
                <w:b/>
                <w:lang w:val="en-GB"/>
              </w:rPr>
              <w:t>, 013</w:t>
            </w:r>
            <w:r w:rsidR="00BE0ACE">
              <w:rPr>
                <w:b/>
                <w:lang w:val="en-GB"/>
              </w:rPr>
              <w:t>, 016</w:t>
            </w:r>
          </w:p>
        </w:tc>
      </w:tr>
      <w:tr w:rsidR="00E353B9" w:rsidRPr="004D0347" w:rsidTr="004D0347">
        <w:tc>
          <w:tcPr>
            <w:tcW w:w="901" w:type="dxa"/>
          </w:tcPr>
          <w:p w:rsidR="00E353B9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5336" w:type="dxa"/>
          </w:tcPr>
          <w:p w:rsidR="00E353B9" w:rsidRDefault="006D40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Evaluation and p</w:t>
            </w:r>
            <w:r w:rsidR="00E353B9">
              <w:rPr>
                <w:lang w:val="en-GB"/>
              </w:rPr>
              <w:t>rioritisation of candidate bands</w:t>
            </w:r>
          </w:p>
          <w:p w:rsidR="00E353B9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597D24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(10)012</w:t>
            </w:r>
          </w:p>
        </w:tc>
        <w:tc>
          <w:tcPr>
            <w:tcW w:w="1667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  <w:r w:rsidRPr="00C252D9">
              <w:rPr>
                <w:b/>
                <w:lang w:val="en-GB"/>
              </w:rPr>
              <w:t>006</w:t>
            </w:r>
            <w:r>
              <w:rPr>
                <w:b/>
                <w:lang w:val="en-GB"/>
              </w:rPr>
              <w:t xml:space="preserve">, 009, 010, </w:t>
            </w:r>
            <w:r w:rsidRPr="00EB32B6">
              <w:rPr>
                <w:b/>
                <w:lang w:val="en-GB"/>
              </w:rPr>
              <w:t>012</w:t>
            </w:r>
            <w:r w:rsidR="00973CB4">
              <w:rPr>
                <w:b/>
                <w:lang w:val="en-GB"/>
              </w:rPr>
              <w:t>, 015</w:t>
            </w:r>
            <w:ins w:id="5" w:author="FM48" w:date="2011-04-14T15:23:00Z">
              <w:r w:rsidR="004B5AF3">
                <w:rPr>
                  <w:b/>
                  <w:lang w:val="en-GB"/>
                </w:rPr>
                <w:t>, 019</w:t>
              </w:r>
            </w:ins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5336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 xml:space="preserve">Frequency bands 2400-2483.5 MHz, </w:t>
            </w:r>
            <w:r w:rsidR="00CA3D73">
              <w:rPr>
                <w:lang w:val="en-GB"/>
              </w:rPr>
              <w:br/>
            </w:r>
            <w:r w:rsidRPr="004D0347">
              <w:rPr>
                <w:lang w:val="en-GB"/>
              </w:rPr>
              <w:t>5855-5875 MHz, 1670-1675 MHz / 1800-1805 MHz and 3400-3600 MHz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  <w:r w:rsidRPr="00C252D9">
              <w:rPr>
                <w:b/>
                <w:lang w:val="en-GB"/>
              </w:rPr>
              <w:t>001, 002, 004</w:t>
            </w:r>
            <w:r w:rsidR="00EB32B6">
              <w:rPr>
                <w:b/>
                <w:lang w:val="en-GB"/>
              </w:rPr>
              <w:t>, 014</w:t>
            </w:r>
            <w:r w:rsidR="00BE0ACE">
              <w:rPr>
                <w:b/>
                <w:lang w:val="en-GB"/>
              </w:rPr>
              <w:t xml:space="preserve">, </w:t>
            </w:r>
            <w:r w:rsidR="006945A0">
              <w:rPr>
                <w:b/>
                <w:lang w:val="en-GB"/>
              </w:rPr>
              <w:t>0</w:t>
            </w:r>
            <w:r w:rsidR="00BE0ACE">
              <w:rPr>
                <w:b/>
                <w:lang w:val="en-GB"/>
              </w:rPr>
              <w:t>17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5336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AOB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E353B9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5336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Future work and meetings of FM PT 48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E353B9" w:rsidRPr="00C252D9" w:rsidRDefault="00E353B9" w:rsidP="00CA5F65">
            <w:pPr>
              <w:pStyle w:val="KeinLeerraum"/>
              <w:rPr>
                <w:b/>
                <w:lang w:val="en-GB"/>
              </w:rPr>
            </w:pPr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5336" w:type="dxa"/>
          </w:tcPr>
          <w:p w:rsidR="00E353B9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Report to the next WG FM meeting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E353B9" w:rsidRPr="00C252D9" w:rsidRDefault="004B5AF3" w:rsidP="00CA5F65">
            <w:pPr>
              <w:pStyle w:val="KeinLeerraum"/>
              <w:rPr>
                <w:b/>
                <w:lang w:val="en-GB"/>
              </w:rPr>
            </w:pPr>
            <w:ins w:id="6" w:author="FM48" w:date="2011-04-14T15:23:00Z">
              <w:r>
                <w:rPr>
                  <w:b/>
                  <w:lang w:val="en-GB"/>
                </w:rPr>
                <w:t>018 (with 5 Annexes)</w:t>
              </w:r>
            </w:ins>
          </w:p>
        </w:tc>
      </w:tr>
      <w:tr w:rsidR="00E353B9" w:rsidRPr="004D0347" w:rsidTr="004D0347">
        <w:tc>
          <w:tcPr>
            <w:tcW w:w="901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5336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Closure of the meeting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  <w:r w:rsidRPr="004D0347">
              <w:rPr>
                <w:lang w:val="en-GB"/>
              </w:rPr>
              <w:t>(latest 17:00 h CET on 16 March 2011)</w:t>
            </w:r>
          </w:p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134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  <w:tc>
          <w:tcPr>
            <w:tcW w:w="1667" w:type="dxa"/>
          </w:tcPr>
          <w:p w:rsidR="00E353B9" w:rsidRPr="004D0347" w:rsidRDefault="00E353B9" w:rsidP="00CA5F65">
            <w:pPr>
              <w:pStyle w:val="KeinLeerraum"/>
              <w:rPr>
                <w:lang w:val="en-GB"/>
              </w:rPr>
            </w:pPr>
          </w:p>
        </w:tc>
      </w:tr>
    </w:tbl>
    <w:p w:rsidR="00CA5F65" w:rsidRPr="004D0347" w:rsidRDefault="00CA5F65" w:rsidP="00CA5F65">
      <w:pPr>
        <w:pStyle w:val="KeinLeerraum"/>
        <w:rPr>
          <w:lang w:val="en-GB"/>
        </w:rPr>
      </w:pPr>
    </w:p>
    <w:p w:rsidR="00215FCD" w:rsidRPr="004D0347" w:rsidRDefault="00A73256" w:rsidP="00CA5F65">
      <w:pPr>
        <w:pStyle w:val="KeinLeerraum"/>
        <w:rPr>
          <w:lang w:val="en-GB"/>
        </w:rPr>
      </w:pPr>
      <w:r w:rsidRPr="004D0347">
        <w:rPr>
          <w:lang w:val="en-GB"/>
        </w:rPr>
        <w:t xml:space="preserve">All meeting documents are available </w:t>
      </w:r>
      <w:r w:rsidR="00215FCD" w:rsidRPr="004D0347">
        <w:rPr>
          <w:lang w:val="en-GB"/>
        </w:rPr>
        <w:t xml:space="preserve">on the FM PT 48 directory of the ECO </w:t>
      </w:r>
      <w:r w:rsidR="00312648" w:rsidRPr="004D0347">
        <w:rPr>
          <w:lang w:val="en-GB"/>
        </w:rPr>
        <w:t>meeting</w:t>
      </w:r>
      <w:r w:rsidR="00215FCD" w:rsidRPr="004D0347">
        <w:rPr>
          <w:lang w:val="en-GB"/>
        </w:rPr>
        <w:t xml:space="preserve"> document server (</w:t>
      </w:r>
      <w:hyperlink r:id="rId6" w:history="1">
        <w:r w:rsidR="00BF153A" w:rsidRPr="004D0347">
          <w:rPr>
            <w:rStyle w:val="Hyperlink"/>
            <w:lang w:val="en-GB"/>
          </w:rPr>
          <w:t>http://www.ero.dk</w:t>
        </w:r>
      </w:hyperlink>
      <w:r w:rsidR="00BF153A" w:rsidRPr="004D0347">
        <w:rPr>
          <w:lang w:val="en-GB"/>
        </w:rPr>
        <w:t xml:space="preserve"> – ECC Activities – Documents for Meetings</w:t>
      </w:r>
      <w:r w:rsidR="00215FCD" w:rsidRPr="004D0347">
        <w:rPr>
          <w:lang w:val="en-GB"/>
        </w:rPr>
        <w:t xml:space="preserve">). </w:t>
      </w:r>
      <w:r w:rsidR="0083507D" w:rsidRPr="004D0347">
        <w:rPr>
          <w:lang w:val="en-GB"/>
        </w:rPr>
        <w:t xml:space="preserve">The ECO meeting document server is also accessible via this direct </w:t>
      </w:r>
      <w:hyperlink r:id="rId7" w:history="1">
        <w:r w:rsidR="0083507D" w:rsidRPr="004D0347">
          <w:rPr>
            <w:rStyle w:val="Hyperlink"/>
            <w:lang w:val="en-GB"/>
          </w:rPr>
          <w:t>link</w:t>
        </w:r>
      </w:hyperlink>
      <w:r w:rsidR="0083507D" w:rsidRPr="004D0347">
        <w:rPr>
          <w:lang w:val="en-GB"/>
        </w:rPr>
        <w:t xml:space="preserve">. </w:t>
      </w:r>
      <w:r w:rsidR="00215FCD" w:rsidRPr="004D0347">
        <w:rPr>
          <w:lang w:val="en-GB"/>
        </w:rPr>
        <w:t>A password is not required.</w:t>
      </w:r>
    </w:p>
    <w:p w:rsidR="00215FCD" w:rsidRPr="004D0347" w:rsidRDefault="00215FCD" w:rsidP="00CA5F65">
      <w:pPr>
        <w:pStyle w:val="KeinLeerraum"/>
        <w:rPr>
          <w:lang w:val="en-GB"/>
        </w:rPr>
      </w:pPr>
    </w:p>
    <w:p w:rsidR="004D0347" w:rsidRDefault="004D0347" w:rsidP="00CA5F65">
      <w:pPr>
        <w:pStyle w:val="KeinLeerraum"/>
      </w:pPr>
    </w:p>
    <w:sectPr w:rsidR="004D034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FF"/>
    <w:rsid w:val="00055530"/>
    <w:rsid w:val="001168BF"/>
    <w:rsid w:val="001547AE"/>
    <w:rsid w:val="00160A3A"/>
    <w:rsid w:val="001D2545"/>
    <w:rsid w:val="001D69C3"/>
    <w:rsid w:val="001E1F17"/>
    <w:rsid w:val="00215FCD"/>
    <w:rsid w:val="002522C3"/>
    <w:rsid w:val="00294195"/>
    <w:rsid w:val="00312648"/>
    <w:rsid w:val="00494AE7"/>
    <w:rsid w:val="004B5AF3"/>
    <w:rsid w:val="004D0347"/>
    <w:rsid w:val="005152B4"/>
    <w:rsid w:val="00550E06"/>
    <w:rsid w:val="00553481"/>
    <w:rsid w:val="00606AFF"/>
    <w:rsid w:val="00665E1C"/>
    <w:rsid w:val="006757CF"/>
    <w:rsid w:val="0069125C"/>
    <w:rsid w:val="006945A0"/>
    <w:rsid w:val="006D40B9"/>
    <w:rsid w:val="00735F50"/>
    <w:rsid w:val="007819C2"/>
    <w:rsid w:val="007F3BBF"/>
    <w:rsid w:val="0083507D"/>
    <w:rsid w:val="00862419"/>
    <w:rsid w:val="00873AA7"/>
    <w:rsid w:val="00903A0C"/>
    <w:rsid w:val="00973CB4"/>
    <w:rsid w:val="00993831"/>
    <w:rsid w:val="009C4FD6"/>
    <w:rsid w:val="009F7A15"/>
    <w:rsid w:val="00A52020"/>
    <w:rsid w:val="00A73256"/>
    <w:rsid w:val="00AD5EA1"/>
    <w:rsid w:val="00B05643"/>
    <w:rsid w:val="00B34068"/>
    <w:rsid w:val="00BA5DA7"/>
    <w:rsid w:val="00BB12D9"/>
    <w:rsid w:val="00BC3B8C"/>
    <w:rsid w:val="00BE0ACE"/>
    <w:rsid w:val="00BF153A"/>
    <w:rsid w:val="00C252D9"/>
    <w:rsid w:val="00CA3D73"/>
    <w:rsid w:val="00CA5F65"/>
    <w:rsid w:val="00D60F11"/>
    <w:rsid w:val="00DA6E73"/>
    <w:rsid w:val="00E353B9"/>
    <w:rsid w:val="00EB32B6"/>
    <w:rsid w:val="00F12B29"/>
    <w:rsid w:val="00F52AA4"/>
    <w:rsid w:val="00F60F87"/>
    <w:rsid w:val="00FF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F3BBF"/>
    <w:pPr>
      <w:spacing w:after="0" w:line="240" w:lineRule="auto"/>
    </w:pPr>
    <w:rPr>
      <w:rFonts w:eastAsia="Times New Roman"/>
      <w:szCs w:val="24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CA5F65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1D2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unhideWhenUsed/>
    <w:rsid w:val="00215FCD"/>
    <w:rPr>
      <w:color w:val="0000FF" w:themeColor="hyperlink"/>
      <w:u w:val="single"/>
    </w:rPr>
  </w:style>
  <w:style w:type="paragraph" w:styleId="Kopfzeile">
    <w:name w:val="header"/>
    <w:aliases w:val="encabezado"/>
    <w:basedOn w:val="Standard"/>
    <w:link w:val="KopfzeileZchn"/>
    <w:rsid w:val="007F3BBF"/>
    <w:pPr>
      <w:tabs>
        <w:tab w:val="center" w:pos="4153"/>
        <w:tab w:val="right" w:pos="8306"/>
      </w:tabs>
      <w:autoSpaceDE w:val="0"/>
      <w:autoSpaceDN w:val="0"/>
    </w:pPr>
    <w:rPr>
      <w:sz w:val="20"/>
      <w:lang w:val="fi-FI" w:eastAsia="fr-FR"/>
    </w:rPr>
  </w:style>
  <w:style w:type="character" w:customStyle="1" w:styleId="KopfzeileZchn">
    <w:name w:val="Kopfzeile Zchn"/>
    <w:aliases w:val="encabezado Zchn"/>
    <w:basedOn w:val="Absatz-Standardschriftart"/>
    <w:link w:val="Kopfzeile"/>
    <w:rsid w:val="007F3BBF"/>
    <w:rPr>
      <w:rFonts w:eastAsia="Times New Roman"/>
      <w:sz w:val="20"/>
      <w:szCs w:val="24"/>
      <w:lang w:val="fi-FI" w:eastAsia="fr-FR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3507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ro.dk/764D6AAF-6354-49CD-B981-FA4B46AF493E.W5Doc?frames=no&amp;frames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ro.dk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 FM PT 48 #2</vt:lpstr>
    </vt:vector>
  </TitlesOfParts>
  <Company>FM PT 48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FM PT 48 #2</dc:title>
  <dc:subject>Broadband DA2GC</dc:subject>
  <dc:creator>Thomas Weilacher, BNetzA</dc:creator>
  <cp:keywords/>
  <dc:description>Meeting, Mainz, 15-16 March 2011</dc:description>
  <cp:lastModifiedBy>FM48</cp:lastModifiedBy>
  <cp:revision>3</cp:revision>
  <cp:lastPrinted>2011-04-14T13:24:00Z</cp:lastPrinted>
  <dcterms:created xsi:type="dcterms:W3CDTF">2011-04-14T13:25:00Z</dcterms:created>
  <dcterms:modified xsi:type="dcterms:W3CDTF">2011-04-14T13:27:00Z</dcterms:modified>
  <cp:contentStatus>Final revised Agenda</cp:contentStatus>
</cp:coreProperties>
</file>